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45B3D81A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9F792F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9F792F">
          <w:rPr>
            <w:b/>
            <w:i/>
            <w:noProof/>
            <w:sz w:val="28"/>
          </w:rPr>
          <w:t>3</w:t>
        </w:r>
        <w:r w:rsidR="00F90EF9">
          <w:rPr>
            <w:b/>
            <w:i/>
            <w:noProof/>
            <w:sz w:val="28"/>
          </w:rPr>
          <w:t>0</w:t>
        </w:r>
        <w:r w:rsidR="001874DF">
          <w:rPr>
            <w:b/>
            <w:i/>
            <w:noProof/>
            <w:sz w:val="28"/>
          </w:rPr>
          <w:t>900</w:t>
        </w:r>
      </w:fldSimple>
    </w:p>
    <w:p w14:paraId="40A976CC" w14:textId="7718B2B5" w:rsidR="009C520D" w:rsidRPr="001874DF" w:rsidRDefault="009F792F" w:rsidP="001874DF">
      <w:r>
        <w:rPr>
          <w:b/>
          <w:noProof/>
          <w:sz w:val="24"/>
        </w:rPr>
        <w:t>Athens</w:t>
      </w:r>
      <w:r w:rsidR="009C52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C520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</w:fldSimple>
      <w:r w:rsidRPr="009F79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9C52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Pr="009F792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="009C520D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1874DF">
        <w:rPr>
          <w:b/>
          <w:noProof/>
          <w:sz w:val="24"/>
        </w:rPr>
        <w:tab/>
      </w:r>
      <w:r w:rsidR="001874DF">
        <w:rPr>
          <w:b/>
          <w:noProof/>
          <w:sz w:val="24"/>
        </w:rPr>
        <w:tab/>
      </w:r>
      <w:r w:rsidR="001874DF">
        <w:rPr>
          <w:b/>
          <w:noProof/>
          <w:sz w:val="24"/>
        </w:rPr>
        <w:tab/>
      </w:r>
      <w:r w:rsidR="001874DF">
        <w:rPr>
          <w:b/>
          <w:noProof/>
          <w:sz w:val="24"/>
        </w:rPr>
        <w:tab/>
      </w:r>
      <w:r w:rsidR="001874DF">
        <w:rPr>
          <w:b/>
          <w:noProof/>
          <w:sz w:val="24"/>
        </w:rPr>
        <w:tab/>
      </w:r>
      <w:r w:rsidR="001874DF">
        <w:rPr>
          <w:b/>
          <w:noProof/>
          <w:sz w:val="24"/>
        </w:rPr>
        <w:tab/>
      </w:r>
      <w:r w:rsidR="001874DF">
        <w:rPr>
          <w:b/>
          <w:noProof/>
          <w:sz w:val="24"/>
        </w:rPr>
        <w:tab/>
      </w:r>
      <w:r w:rsidR="001874DF">
        <w:rPr>
          <w:b/>
          <w:noProof/>
          <w:sz w:val="24"/>
        </w:rPr>
        <w:tab/>
        <w:t>.</w:t>
      </w:r>
      <w:r w:rsidR="001874DF" w:rsidRPr="00C754F1">
        <w:rPr>
          <w:b/>
          <w:noProof/>
          <w:sz w:val="24"/>
        </w:rPr>
        <w:t>(Revision of C3-2</w:t>
      </w:r>
      <w:r w:rsidR="001874DF">
        <w:rPr>
          <w:b/>
          <w:noProof/>
          <w:sz w:val="24"/>
        </w:rPr>
        <w:t>30</w:t>
      </w:r>
      <w:r w:rsidR="001874DF">
        <w:rPr>
          <w:b/>
          <w:noProof/>
          <w:sz w:val="24"/>
        </w:rPr>
        <w:t>391</w:t>
      </w:r>
      <w:r w:rsidR="001874DF" w:rsidRPr="00C75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33B85" w:rsidR="001E41F3" w:rsidRPr="00410371" w:rsidRDefault="004D56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9B4A08">
              <w:rPr>
                <w:b/>
                <w:noProof/>
                <w:sz w:val="28"/>
              </w:rPr>
              <w:t>1</w:t>
            </w:r>
            <w:r w:rsidR="00662E44">
              <w:rPr>
                <w:b/>
                <w:noProof/>
                <w:sz w:val="28"/>
              </w:rPr>
              <w:t>2</w:t>
            </w:r>
            <w:r w:rsidR="00622EF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7FD6F" w:rsidR="001E41F3" w:rsidRPr="00410371" w:rsidRDefault="00050E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0EF9">
              <w:rPr>
                <w:b/>
                <w:noProof/>
                <w:sz w:val="28"/>
              </w:rPr>
              <w:t>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4D56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5521D" w:rsidR="001E41F3" w:rsidRPr="00410371" w:rsidRDefault="004D56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622EFE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622EFE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F50FA" w:rsidR="001E41F3" w:rsidRPr="00622EFE" w:rsidRDefault="00F964C1">
            <w:pPr>
              <w:pStyle w:val="CRCoverPage"/>
              <w:spacing w:after="0"/>
              <w:ind w:left="100"/>
            </w:pPr>
            <w:r w:rsidRPr="00F964C1">
              <w:t>Vendor</w:t>
            </w:r>
            <w:r w:rsidR="00114AEA">
              <w:t xml:space="preserve"> </w:t>
            </w:r>
            <w:r w:rsidRPr="00F964C1">
              <w:t xml:space="preserve">specific </w:t>
            </w:r>
            <w:r>
              <w:t>e</w:t>
            </w:r>
            <w:r w:rsidR="006F6187">
              <w:t>xtension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26E79E" w:rsidR="001E41F3" w:rsidRDefault="004D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  <w:r w:rsidR="00F964C1">
              <w:rPr>
                <w:noProof/>
              </w:rPr>
              <w:t>, Ericsson</w:t>
            </w:r>
            <w:r w:rsidR="0057253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D9E59" w:rsidR="001E41F3" w:rsidRDefault="004D56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662E44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299B0" w:rsidR="001E41F3" w:rsidRDefault="0057253A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6D9D7" w:rsidR="001E41F3" w:rsidRDefault="004D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622EFE">
                <w:rPr>
                  <w:noProof/>
                </w:rPr>
                <w:t>0</w:t>
              </w:r>
              <w:r w:rsidR="00D84CED">
                <w:rPr>
                  <w:noProof/>
                </w:rPr>
                <w:t>2</w:t>
              </w:r>
              <w:r w:rsidR="0002788F">
                <w:rPr>
                  <w:noProof/>
                </w:rPr>
                <w:t>-</w:t>
              </w:r>
            </w:fldSimple>
            <w:r w:rsidR="009B4A08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D334D" w:rsidR="001E41F3" w:rsidRDefault="00804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4D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1C777" w14:textId="11DAEFBD" w:rsidR="004C3FB5" w:rsidRDefault="00C4219B" w:rsidP="00A93B01">
            <w:pPr>
              <w:pStyle w:val="CRCoverPage"/>
              <w:spacing w:after="0"/>
              <w:ind w:left="100"/>
            </w:pPr>
            <w:r>
              <w:rPr>
                <w:noProof/>
              </w:rPr>
              <w:t>In 3GPP TS 29.50</w:t>
            </w:r>
            <w:r w:rsidR="00B01F36">
              <w:rPr>
                <w:noProof/>
              </w:rPr>
              <w:t>0</w:t>
            </w:r>
            <w:r>
              <w:rPr>
                <w:noProof/>
              </w:rPr>
              <w:t xml:space="preserve"> Clause 6.6.3 provides the mechanism for vendor specific extensions for 3GPP 5GC API. </w:t>
            </w:r>
            <w:r>
              <w:rPr>
                <w:rStyle w:val="ui-provider"/>
              </w:rPr>
              <w:t xml:space="preserve">NBIs need such a mechanism as well, for example for implementing CAPIF extensions. </w:t>
            </w:r>
            <w:r w:rsidR="00804DF0">
              <w:rPr>
                <w:noProof/>
              </w:rPr>
              <w:t>As per agreed SA6</w:t>
            </w:r>
            <w:r w:rsidR="00EB25BC">
              <w:rPr>
                <w:noProof/>
              </w:rPr>
              <w:t>#52-bis-e</w:t>
            </w:r>
            <w:r w:rsidR="00804DF0">
              <w:rPr>
                <w:noProof/>
              </w:rPr>
              <w:t xml:space="preserve"> </w:t>
            </w:r>
            <w:r w:rsidR="00920E02">
              <w:rPr>
                <w:noProof/>
              </w:rPr>
              <w:t xml:space="preserve">agreed TS 23.222 </w:t>
            </w:r>
            <w:r w:rsidR="00804DF0">
              <w:rPr>
                <w:noProof/>
              </w:rPr>
              <w:t xml:space="preserve">CR </w:t>
            </w:r>
            <w:r w:rsidR="00920E02">
              <w:rPr>
                <w:noProof/>
              </w:rPr>
              <w:t xml:space="preserve">0099 </w:t>
            </w:r>
            <w:r w:rsidR="00EB25BC">
              <w:rPr>
                <w:noProof/>
              </w:rPr>
              <w:t xml:space="preserve">namely </w:t>
            </w:r>
            <w:r w:rsidR="00804DF0">
              <w:rPr>
                <w:noProof/>
              </w:rPr>
              <w:t xml:space="preserve">S6-230296 </w:t>
            </w:r>
            <w:r w:rsidR="00EB25BC">
              <w:rPr>
                <w:noProof/>
              </w:rPr>
              <w:t>“</w:t>
            </w:r>
            <w:r w:rsidR="00EB25BC">
              <w:t xml:space="preserve">Solve </w:t>
            </w:r>
            <w:r w:rsidR="00EB25BC" w:rsidRPr="00FA4C91">
              <w:t>CAPIF extensi</w:t>
            </w:r>
            <w:r w:rsidR="00EB25BC">
              <w:t xml:space="preserve">bility EN” clause 4.11.2, CAPIF APIs and associated information flows shall be extensible to support vendor specific functionality and tracked as </w:t>
            </w:r>
            <w:r w:rsidR="00EB25BC" w:rsidRPr="00EB25BC">
              <w:t>[AR-4.11.2-d].</w:t>
            </w:r>
          </w:p>
          <w:p w14:paraId="372ECB9E" w14:textId="69703BCF" w:rsidR="00B01F36" w:rsidRDefault="00B01F36" w:rsidP="00A93B01">
            <w:pPr>
              <w:pStyle w:val="CRCoverPage"/>
              <w:spacing w:after="0"/>
              <w:ind w:left="100"/>
            </w:pPr>
          </w:p>
          <w:p w14:paraId="11B35A41" w14:textId="1B99C9A4" w:rsidR="00B01F36" w:rsidRDefault="00B01F36" w:rsidP="00A93B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PEN</w:t>
            </w:r>
            <w:r>
              <w:rPr>
                <w:lang w:eastAsia="zh-CN"/>
              </w:rPr>
              <w:t xml:space="preserve"> including vendor specific Id for organization, e.g. 10415 stands for 3GPP and 13019 stands for ETSI, and </w:t>
            </w:r>
            <w:proofErr w:type="spellStart"/>
            <w:r>
              <w:rPr>
                <w:lang w:eastAsia="zh-CN"/>
              </w:rPr>
              <w:t>extensbile</w:t>
            </w:r>
            <w:proofErr w:type="spellEnd"/>
            <w:r>
              <w:rPr>
                <w:lang w:eastAsia="zh-CN"/>
              </w:rPr>
              <w:t xml:space="preserve"> for new organization.</w:t>
            </w:r>
          </w:p>
          <w:p w14:paraId="75D960CE" w14:textId="2F63C2F0" w:rsidR="005F0627" w:rsidRDefault="005F0627" w:rsidP="00A93B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324081" w14:textId="314E0459" w:rsidR="005F0627" w:rsidRDefault="005F0627" w:rsidP="005F06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URNs and </w:t>
            </w:r>
            <w:r w:rsidR="005560B8">
              <w:rPr>
                <w:lang w:eastAsia="zh-CN"/>
              </w:rPr>
              <w:t>domain names</w:t>
            </w:r>
            <w:r>
              <w:rPr>
                <w:lang w:eastAsia="zh-CN"/>
              </w:rPr>
              <w:t xml:space="preserve"> provide additional pieces of information uniquely identifying a vendor. </w:t>
            </w:r>
          </w:p>
          <w:p w14:paraId="32D9247F" w14:textId="77777777" w:rsidR="00EB25BC" w:rsidRDefault="00EB25BC" w:rsidP="00A93B01">
            <w:pPr>
              <w:pStyle w:val="CRCoverPage"/>
              <w:spacing w:after="0"/>
              <w:ind w:left="100"/>
            </w:pPr>
          </w:p>
          <w:p w14:paraId="708AA7DE" w14:textId="172BD4DE" w:rsidR="00EB25BC" w:rsidRPr="00A0473E" w:rsidRDefault="00EB25BC" w:rsidP="00A93B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</w:t>
            </w:r>
            <w:r w:rsidR="00B01F36">
              <w:t>is</w:t>
            </w:r>
            <w:r>
              <w:t xml:space="preserve"> </w:t>
            </w:r>
            <w:r w:rsidR="00C4219B">
              <w:t>CR provides the mechanism</w:t>
            </w:r>
            <w:r>
              <w:t xml:space="preserve"> to meet this requirement.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04C97" w:rsidR="006F6187" w:rsidRDefault="00B01F36" w:rsidP="006F6187">
            <w:pPr>
              <w:pStyle w:val="CRCoverPage"/>
              <w:spacing w:after="0"/>
              <w:ind w:left="100"/>
              <w:rPr>
                <w:noProof/>
              </w:rPr>
            </w:pPr>
            <w:r w:rsidRPr="00B01F36">
              <w:rPr>
                <w:noProof/>
              </w:rPr>
              <w:t xml:space="preserve">Vendor-specific extensions </w:t>
            </w:r>
            <w:r>
              <w:rPr>
                <w:noProof/>
              </w:rPr>
              <w:t xml:space="preserve">clause is introduced commonly applicable to NourthBound </w:t>
            </w:r>
            <w:r w:rsidR="00D81768">
              <w:rPr>
                <w:noProof/>
              </w:rPr>
              <w:t xml:space="preserve">and application </w:t>
            </w:r>
            <w:r>
              <w:rPr>
                <w:noProof/>
              </w:rPr>
              <w:t>APIs including CAPIF extensions with example of vendor specific extensions.</w:t>
            </w:r>
            <w:r w:rsidR="006F6187">
              <w:rPr>
                <w:noProof/>
              </w:rPr>
              <w:t xml:space="preserve"> </w:t>
            </w:r>
          </w:p>
        </w:tc>
      </w:tr>
      <w:tr w:rsidR="006F61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187" w:rsidRDefault="006F6187" w:rsidP="006F61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3B84EE" w:rsidR="006F6187" w:rsidRDefault="006F6187" w:rsidP="006F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between SA6 and CT3 in terms of support for </w:t>
            </w:r>
            <w:r w:rsidR="00F964C1">
              <w:rPr>
                <w:noProof/>
              </w:rPr>
              <w:t xml:space="preserve">vendor specific </w:t>
            </w:r>
            <w:r>
              <w:rPr>
                <w:noProof/>
              </w:rPr>
              <w:t xml:space="preserve">extensions. SA6 requirement </w:t>
            </w:r>
            <w:r w:rsidRPr="00EB25BC">
              <w:t>[AR-4.11.2-d]</w:t>
            </w:r>
            <w:r>
              <w:t xml:space="preserve"> in 3GPP TS 23.222 will not be met.</w:t>
            </w:r>
            <w:r w:rsidR="00C4219B">
              <w:t xml:space="preserve"> Also, there is a lack of vendor specific mechanism for North bound</w:t>
            </w:r>
            <w:r w:rsidR="00F964C1">
              <w:t xml:space="preserve"> APIs</w:t>
            </w:r>
            <w:r w:rsidR="00C4219B">
              <w:t>.</w:t>
            </w:r>
          </w:p>
        </w:tc>
      </w:tr>
      <w:tr w:rsidR="006F6187" w14:paraId="034AF533" w14:textId="77777777" w:rsidTr="00547111">
        <w:tc>
          <w:tcPr>
            <w:tcW w:w="2694" w:type="dxa"/>
            <w:gridSpan w:val="2"/>
          </w:tcPr>
          <w:p w14:paraId="39D9EB5B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187" w:rsidRDefault="006F6187" w:rsidP="006F61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64A69" w:rsidR="006F6187" w:rsidRDefault="00241139" w:rsidP="006F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6F6187">
              <w:rPr>
                <w:noProof/>
              </w:rPr>
              <w:t>.</w:t>
            </w:r>
            <w:r w:rsidR="00B01F36">
              <w:rPr>
                <w:noProof/>
              </w:rPr>
              <w:t>13</w:t>
            </w:r>
            <w:r w:rsidR="006F6187">
              <w:rPr>
                <w:noProof/>
              </w:rPr>
              <w:t xml:space="preserve"> (New)</w:t>
            </w:r>
          </w:p>
        </w:tc>
      </w:tr>
      <w:tr w:rsidR="006F61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6187" w:rsidRDefault="006F6187" w:rsidP="006F61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6187" w:rsidRDefault="006F6187" w:rsidP="006F61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1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62DDB" w:rsidR="006F6187" w:rsidRDefault="00920E02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8515D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6187" w:rsidRDefault="006F6187" w:rsidP="006F61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1A1D72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20E02">
              <w:rPr>
                <w:noProof/>
              </w:rPr>
              <w:t>23.222</w:t>
            </w:r>
            <w:r>
              <w:rPr>
                <w:noProof/>
              </w:rPr>
              <w:t xml:space="preserve"> CR </w:t>
            </w:r>
            <w:r w:rsidR="00920E02">
              <w:rPr>
                <w:noProof/>
              </w:rPr>
              <w:t>0099</w:t>
            </w:r>
            <w:r>
              <w:rPr>
                <w:noProof/>
              </w:rPr>
              <w:t xml:space="preserve"> </w:t>
            </w:r>
          </w:p>
        </w:tc>
      </w:tr>
      <w:tr w:rsidR="006F61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6187" w:rsidRDefault="006F6187" w:rsidP="006F61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1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6187" w:rsidRDefault="006F6187" w:rsidP="006F61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1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6187" w:rsidRDefault="006F6187" w:rsidP="006F6187">
            <w:pPr>
              <w:pStyle w:val="CRCoverPage"/>
              <w:spacing w:after="0"/>
              <w:rPr>
                <w:noProof/>
              </w:rPr>
            </w:pPr>
          </w:p>
        </w:tc>
      </w:tr>
      <w:tr w:rsidR="006F61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78A30" w:rsidR="006F6187" w:rsidRDefault="006F6187" w:rsidP="006F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in OpenAPI file .</w:t>
            </w:r>
          </w:p>
        </w:tc>
      </w:tr>
      <w:tr w:rsidR="006F61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6187" w:rsidRPr="008863B9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6187" w:rsidRPr="008863B9" w:rsidRDefault="006F6187" w:rsidP="006F61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1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6187" w:rsidRDefault="006F6187" w:rsidP="006F6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6DEC55" w14:textId="300ADF5E" w:rsidR="009B4A08" w:rsidRPr="00105AC2" w:rsidRDefault="00241139" w:rsidP="009B4A08">
      <w:pPr>
        <w:pStyle w:val="Heading2"/>
        <w:rPr>
          <w:ins w:id="1" w:author="Nokia" w:date="2023-02-16T20:38:00Z"/>
          <w:lang w:val="en-IN"/>
        </w:rPr>
      </w:pPr>
      <w:bookmarkStart w:id="2" w:name="_PERM_MCCTEMPBM_CRPT57490075___2"/>
      <w:ins w:id="3" w:author="Nokia" w:date="2023-02-16T20:48:00Z">
        <w:r>
          <w:rPr>
            <w:lang w:val="en-IN"/>
          </w:rPr>
          <w:t>5.2</w:t>
        </w:r>
      </w:ins>
      <w:ins w:id="4" w:author="Nokia" w:date="2023-02-16T20:38:00Z">
        <w:r w:rsidR="009B4A08" w:rsidRPr="00105AC2">
          <w:rPr>
            <w:lang w:val="en-IN"/>
          </w:rPr>
          <w:t>.</w:t>
        </w:r>
      </w:ins>
      <w:ins w:id="5" w:author="Maria Liang" w:date="2023-02-22T16:10:00Z">
        <w:r w:rsidR="00F964C1" w:rsidRPr="0057253A">
          <w:rPr>
            <w:highlight w:val="yellow"/>
            <w:lang w:val="en-IN"/>
          </w:rPr>
          <w:t>13</w:t>
        </w:r>
      </w:ins>
      <w:ins w:id="6" w:author="Nokia" w:date="2023-02-16T20:38:00Z">
        <w:r w:rsidR="009B4A08" w:rsidRPr="00105AC2">
          <w:rPr>
            <w:lang w:val="en-IN"/>
          </w:rPr>
          <w:tab/>
        </w:r>
      </w:ins>
      <w:ins w:id="7" w:author="Maria Liang" w:date="2023-02-22T16:10:00Z">
        <w:r w:rsidR="00F964C1">
          <w:rPr>
            <w:lang w:val="en-IN"/>
          </w:rPr>
          <w:t>V</w:t>
        </w:r>
      </w:ins>
      <w:ins w:id="8" w:author="Nokia" w:date="2023-02-16T20:38:00Z">
        <w:r w:rsidR="009B4A08">
          <w:rPr>
            <w:lang w:val="en-IN"/>
          </w:rPr>
          <w:t>endor-</w:t>
        </w:r>
        <w:proofErr w:type="spellStart"/>
        <w:r w:rsidR="009B4A08">
          <w:rPr>
            <w:lang w:val="en-IN"/>
          </w:rPr>
          <w:t>specifc</w:t>
        </w:r>
        <w:proofErr w:type="spellEnd"/>
        <w:r w:rsidR="009B4A08">
          <w:rPr>
            <w:lang w:val="en-IN"/>
          </w:rPr>
          <w:t xml:space="preserve"> </w:t>
        </w:r>
        <w:r w:rsidR="009B4A08" w:rsidRPr="00105AC2">
          <w:rPr>
            <w:lang w:val="en-IN"/>
          </w:rPr>
          <w:t>extensions</w:t>
        </w:r>
      </w:ins>
    </w:p>
    <w:p w14:paraId="768EAD37" w14:textId="78660431" w:rsidR="008A70B7" w:rsidRDefault="00F964C1" w:rsidP="008A70B7">
      <w:pPr>
        <w:rPr>
          <w:ins w:id="9" w:author="Nokia" w:date="2023-03-02T14:06:00Z"/>
        </w:rPr>
      </w:pPr>
      <w:ins w:id="10" w:author="Maria Liang" w:date="2023-02-22T16:12:00Z">
        <w:r>
          <w:t>Vendor</w:t>
        </w:r>
      </w:ins>
      <w:ins w:id="11" w:author="Huawei [Abdessamad] r2" w:date="2023-03-01T07:17:00Z">
        <w:r w:rsidR="00707370">
          <w:t>-</w:t>
        </w:r>
      </w:ins>
      <w:ins w:id="12" w:author="Maria Liang" w:date="2023-02-22T16:12:00Z">
        <w:del w:id="13" w:author="Huawei [Abdessamad] r2" w:date="2023-03-01T07:17:00Z">
          <w:r w:rsidDel="00707370">
            <w:delText xml:space="preserve"> </w:delText>
          </w:r>
        </w:del>
        <w:r>
          <w:t xml:space="preserve">specific extensions </w:t>
        </w:r>
      </w:ins>
      <w:ins w:id="14" w:author="Nokia" w:date="2023-03-01T09:13:00Z">
        <w:r w:rsidR="00F37955">
          <w:t xml:space="preserve">for information elements </w:t>
        </w:r>
      </w:ins>
      <w:ins w:id="15" w:author="Maria Liang" w:date="2023-02-22T16:12:00Z">
        <w:r>
          <w:t>may be general</w:t>
        </w:r>
      </w:ins>
      <w:ins w:id="16" w:author="Maria Liang" w:date="2023-02-22T16:15:00Z">
        <w:r>
          <w:t>ly</w:t>
        </w:r>
      </w:ins>
      <w:ins w:id="17" w:author="Maria Liang" w:date="2023-02-22T16:12:00Z">
        <w:r>
          <w:t xml:space="preserve"> </w:t>
        </w:r>
      </w:ins>
      <w:ins w:id="18" w:author="Maria Liang" w:date="2023-02-22T16:13:00Z">
        <w:r>
          <w:t xml:space="preserve">supported </w:t>
        </w:r>
      </w:ins>
      <w:ins w:id="19" w:author="Maria Liang" w:date="2023-02-22T16:15:00Z">
        <w:r w:rsidR="008A70B7">
          <w:t>in the 3GPP northbound and a</w:t>
        </w:r>
      </w:ins>
      <w:ins w:id="20" w:author="Maria Liang" w:date="2023-02-22T16:16:00Z">
        <w:r w:rsidR="008A70B7">
          <w:t xml:space="preserve">pplication </w:t>
        </w:r>
      </w:ins>
      <w:ins w:id="21" w:author="Huawei [Abdessamad] r2" w:date="2023-03-01T07:01:00Z">
        <w:r w:rsidR="0057253A">
          <w:t xml:space="preserve">layer </w:t>
        </w:r>
      </w:ins>
      <w:ins w:id="22" w:author="Maria Liang" w:date="2023-02-22T16:15:00Z">
        <w:r w:rsidR="008A70B7">
          <w:t>APIs</w:t>
        </w:r>
      </w:ins>
      <w:ins w:id="23" w:author="Huawei [Abdessamad] r2" w:date="2023-03-01T07:16:00Z">
        <w:r w:rsidR="00707370">
          <w:t xml:space="preserve"> by reusing the same </w:t>
        </w:r>
      </w:ins>
      <w:ins w:id="24" w:author="Huawei [Abdessamad] r2" w:date="2023-03-01T07:17:00Z">
        <w:r w:rsidR="00707370">
          <w:t xml:space="preserve">vendor-specific </w:t>
        </w:r>
        <w:proofErr w:type="spellStart"/>
        <w:r w:rsidR="00707370">
          <w:t>extentions</w:t>
        </w:r>
        <w:proofErr w:type="spellEnd"/>
        <w:r w:rsidR="00707370">
          <w:t xml:space="preserve"> </w:t>
        </w:r>
      </w:ins>
      <w:ins w:id="25" w:author="Huawei [Abdessamad] r2" w:date="2023-03-01T07:16:00Z">
        <w:r w:rsidR="00707370">
          <w:t xml:space="preserve">mechanism defined for 5GC APIs in </w:t>
        </w:r>
      </w:ins>
      <w:ins w:id="26" w:author="Maria Liang" w:date="2023-02-22T16:16:00Z">
        <w:r w:rsidR="008A70B7" w:rsidRPr="008A70B7">
          <w:t>clause 6.6.</w:t>
        </w:r>
        <w:r w:rsidR="008A70B7">
          <w:t>3</w:t>
        </w:r>
        <w:r w:rsidR="008A70B7" w:rsidRPr="008A70B7">
          <w:t xml:space="preserve"> of 3GPP TS 29.500 [44]</w:t>
        </w:r>
      </w:ins>
      <w:ins w:id="27" w:author="Nokia" w:date="2023-03-01T09:10:00Z">
        <w:r w:rsidR="00F37955">
          <w:t>.</w:t>
        </w:r>
      </w:ins>
    </w:p>
    <w:p w14:paraId="4EDD61EB" w14:textId="3A5779FE" w:rsidR="00561C2C" w:rsidRDefault="00561C2C" w:rsidP="00561C2C">
      <w:pPr>
        <w:pStyle w:val="EditorsNote"/>
        <w:rPr>
          <w:ins w:id="28" w:author="Nokia" w:date="2023-03-02T14:06:00Z"/>
        </w:rPr>
      </w:pPr>
      <w:ins w:id="29" w:author="Nokia" w:date="2023-03-02T14:06:00Z">
        <w:r w:rsidRPr="00D30DFF">
          <w:t xml:space="preserve">Editor’s Note: </w:t>
        </w:r>
        <w:r>
          <w:t xml:space="preserve">Vendor specific member name to </w:t>
        </w:r>
      </w:ins>
      <w:ins w:id="30" w:author="Nokia" w:date="2023-03-02T14:07:00Z">
        <w:r>
          <w:t xml:space="preserve">a registered domain name or a URN </w:t>
        </w:r>
      </w:ins>
      <w:ins w:id="31" w:author="Nokia" w:date="2023-03-02T14:06:00Z">
        <w:r w:rsidRPr="00D30DFF">
          <w:t>is FFS</w:t>
        </w:r>
      </w:ins>
    </w:p>
    <w:bookmarkEnd w:id="2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25BB9" w14:textId="77777777" w:rsidR="0090371E" w:rsidRDefault="0090371E">
      <w:r>
        <w:separator/>
      </w:r>
    </w:p>
  </w:endnote>
  <w:endnote w:type="continuationSeparator" w:id="0">
    <w:p w14:paraId="4F6234AD" w14:textId="77777777" w:rsidR="0090371E" w:rsidRDefault="0090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A0BA" w14:textId="77777777" w:rsidR="0090371E" w:rsidRDefault="0090371E">
      <w:r>
        <w:separator/>
      </w:r>
    </w:p>
  </w:footnote>
  <w:footnote w:type="continuationSeparator" w:id="0">
    <w:p w14:paraId="4CE17BA5" w14:textId="77777777" w:rsidR="0090371E" w:rsidRDefault="00903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874D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87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36A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A09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3200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ABA0153"/>
    <w:multiLevelType w:val="hybridMultilevel"/>
    <w:tmpl w:val="2A2057CE"/>
    <w:lvl w:ilvl="0" w:tplc="FB5472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2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7"/>
  </w:num>
  <w:num w:numId="8">
    <w:abstractNumId w:val="33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5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35"/>
  </w:num>
  <w:num w:numId="23">
    <w:abstractNumId w:val="26"/>
  </w:num>
  <w:num w:numId="24">
    <w:abstractNumId w:val="18"/>
  </w:num>
  <w:num w:numId="25">
    <w:abstractNumId w:val="20"/>
  </w:num>
  <w:num w:numId="26">
    <w:abstractNumId w:val="29"/>
  </w:num>
  <w:num w:numId="27">
    <w:abstractNumId w:val="12"/>
  </w:num>
  <w:num w:numId="28">
    <w:abstractNumId w:val="30"/>
  </w:num>
  <w:num w:numId="29">
    <w:abstractNumId w:val="16"/>
  </w:num>
  <w:num w:numId="30">
    <w:abstractNumId w:val="11"/>
  </w:num>
  <w:num w:numId="31">
    <w:abstractNumId w:val="14"/>
  </w:num>
  <w:num w:numId="32">
    <w:abstractNumId w:val="34"/>
  </w:num>
  <w:num w:numId="33">
    <w:abstractNumId w:val="19"/>
  </w:num>
  <w:num w:numId="34">
    <w:abstractNumId w:val="13"/>
  </w:num>
  <w:num w:numId="35">
    <w:abstractNumId w:val="32"/>
  </w:num>
  <w:num w:numId="36">
    <w:abstractNumId w:val="36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22"/>
  </w:num>
  <w:num w:numId="40">
    <w:abstractNumId w:val="15"/>
  </w:num>
  <w:num w:numId="41">
    <w:abstractNumId w:val="24"/>
  </w:num>
  <w:num w:numId="42">
    <w:abstractNumId w:val="31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aria Liang">
    <w15:presenceInfo w15:providerId="None" w15:userId="Maria Liang"/>
  </w15:person>
  <w15:person w15:author="Huawei [Abdessamad] r2">
    <w15:presenceInfo w15:providerId="None" w15:userId="Huawei [Abdessamad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0E1C"/>
    <w:rsid w:val="000857FF"/>
    <w:rsid w:val="000A6394"/>
    <w:rsid w:val="000B7FED"/>
    <w:rsid w:val="000C038A"/>
    <w:rsid w:val="000C2B58"/>
    <w:rsid w:val="000C3953"/>
    <w:rsid w:val="000C6598"/>
    <w:rsid w:val="000D44B3"/>
    <w:rsid w:val="000E3EF6"/>
    <w:rsid w:val="00114097"/>
    <w:rsid w:val="00114AEA"/>
    <w:rsid w:val="00145D43"/>
    <w:rsid w:val="00147164"/>
    <w:rsid w:val="0017208B"/>
    <w:rsid w:val="001874DF"/>
    <w:rsid w:val="00191055"/>
    <w:rsid w:val="00192C46"/>
    <w:rsid w:val="001960C5"/>
    <w:rsid w:val="001A08B3"/>
    <w:rsid w:val="001A1345"/>
    <w:rsid w:val="001A4560"/>
    <w:rsid w:val="001A7B60"/>
    <w:rsid w:val="001B52F0"/>
    <w:rsid w:val="001B7A65"/>
    <w:rsid w:val="001C761A"/>
    <w:rsid w:val="001D6015"/>
    <w:rsid w:val="001E41F3"/>
    <w:rsid w:val="001E4323"/>
    <w:rsid w:val="001F28A2"/>
    <w:rsid w:val="00203560"/>
    <w:rsid w:val="00213EE2"/>
    <w:rsid w:val="00220221"/>
    <w:rsid w:val="00221FD2"/>
    <w:rsid w:val="00241139"/>
    <w:rsid w:val="0026004D"/>
    <w:rsid w:val="00263980"/>
    <w:rsid w:val="002640DD"/>
    <w:rsid w:val="00275D12"/>
    <w:rsid w:val="00284FEB"/>
    <w:rsid w:val="002860C4"/>
    <w:rsid w:val="002A762D"/>
    <w:rsid w:val="002A7961"/>
    <w:rsid w:val="002B5741"/>
    <w:rsid w:val="002C00F9"/>
    <w:rsid w:val="002D0A3E"/>
    <w:rsid w:val="002E472E"/>
    <w:rsid w:val="002F41D7"/>
    <w:rsid w:val="002F618C"/>
    <w:rsid w:val="00305409"/>
    <w:rsid w:val="00307230"/>
    <w:rsid w:val="00307CA3"/>
    <w:rsid w:val="003609EF"/>
    <w:rsid w:val="0036231A"/>
    <w:rsid w:val="00364106"/>
    <w:rsid w:val="00370827"/>
    <w:rsid w:val="00374DD4"/>
    <w:rsid w:val="003D6C89"/>
    <w:rsid w:val="003E1A36"/>
    <w:rsid w:val="003F0BCF"/>
    <w:rsid w:val="003F0C24"/>
    <w:rsid w:val="00410371"/>
    <w:rsid w:val="004242F1"/>
    <w:rsid w:val="00447701"/>
    <w:rsid w:val="0046146F"/>
    <w:rsid w:val="004926E2"/>
    <w:rsid w:val="004B75B7"/>
    <w:rsid w:val="004C3ECE"/>
    <w:rsid w:val="004C3FB5"/>
    <w:rsid w:val="004C5A19"/>
    <w:rsid w:val="004D07F1"/>
    <w:rsid w:val="004D5649"/>
    <w:rsid w:val="004D79C4"/>
    <w:rsid w:val="004E5F29"/>
    <w:rsid w:val="004E6CFA"/>
    <w:rsid w:val="005141D9"/>
    <w:rsid w:val="0051580D"/>
    <w:rsid w:val="00522EBE"/>
    <w:rsid w:val="00547111"/>
    <w:rsid w:val="005560B8"/>
    <w:rsid w:val="00561C2C"/>
    <w:rsid w:val="0057253A"/>
    <w:rsid w:val="00576831"/>
    <w:rsid w:val="00592212"/>
    <w:rsid w:val="00592D74"/>
    <w:rsid w:val="00594478"/>
    <w:rsid w:val="005B7867"/>
    <w:rsid w:val="005B78A2"/>
    <w:rsid w:val="005E2C44"/>
    <w:rsid w:val="005F0627"/>
    <w:rsid w:val="005F2810"/>
    <w:rsid w:val="005F7568"/>
    <w:rsid w:val="006056A9"/>
    <w:rsid w:val="00606DED"/>
    <w:rsid w:val="00621188"/>
    <w:rsid w:val="00622EFE"/>
    <w:rsid w:val="006257ED"/>
    <w:rsid w:val="006317BC"/>
    <w:rsid w:val="00651623"/>
    <w:rsid w:val="00653DE4"/>
    <w:rsid w:val="00662E44"/>
    <w:rsid w:val="00663EE1"/>
    <w:rsid w:val="00663F98"/>
    <w:rsid w:val="00665C47"/>
    <w:rsid w:val="00692C8E"/>
    <w:rsid w:val="00695808"/>
    <w:rsid w:val="006B46FB"/>
    <w:rsid w:val="006E21FB"/>
    <w:rsid w:val="006E56EA"/>
    <w:rsid w:val="006F6187"/>
    <w:rsid w:val="006F6F6E"/>
    <w:rsid w:val="007036FD"/>
    <w:rsid w:val="00703B76"/>
    <w:rsid w:val="00707370"/>
    <w:rsid w:val="00707BEF"/>
    <w:rsid w:val="0071099D"/>
    <w:rsid w:val="007337F1"/>
    <w:rsid w:val="00792342"/>
    <w:rsid w:val="00796405"/>
    <w:rsid w:val="007977A8"/>
    <w:rsid w:val="007B512A"/>
    <w:rsid w:val="007C2097"/>
    <w:rsid w:val="007D0092"/>
    <w:rsid w:val="007D4931"/>
    <w:rsid w:val="007D6A07"/>
    <w:rsid w:val="007E04B7"/>
    <w:rsid w:val="007F7259"/>
    <w:rsid w:val="00802151"/>
    <w:rsid w:val="008040A8"/>
    <w:rsid w:val="00804DF0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A70B7"/>
    <w:rsid w:val="008C64D0"/>
    <w:rsid w:val="008D3CCC"/>
    <w:rsid w:val="008F207A"/>
    <w:rsid w:val="008F3789"/>
    <w:rsid w:val="008F686C"/>
    <w:rsid w:val="0090371E"/>
    <w:rsid w:val="009148DE"/>
    <w:rsid w:val="00920E02"/>
    <w:rsid w:val="00923241"/>
    <w:rsid w:val="00941E30"/>
    <w:rsid w:val="00965815"/>
    <w:rsid w:val="009777D9"/>
    <w:rsid w:val="00984A92"/>
    <w:rsid w:val="00991B88"/>
    <w:rsid w:val="0099784D"/>
    <w:rsid w:val="009A1349"/>
    <w:rsid w:val="009A359F"/>
    <w:rsid w:val="009A5753"/>
    <w:rsid w:val="009A579D"/>
    <w:rsid w:val="009A7267"/>
    <w:rsid w:val="009B11D5"/>
    <w:rsid w:val="009B4A08"/>
    <w:rsid w:val="009C520D"/>
    <w:rsid w:val="009E3297"/>
    <w:rsid w:val="009F734F"/>
    <w:rsid w:val="009F744D"/>
    <w:rsid w:val="009F792F"/>
    <w:rsid w:val="00A0473E"/>
    <w:rsid w:val="00A246B6"/>
    <w:rsid w:val="00A42DE7"/>
    <w:rsid w:val="00A47E70"/>
    <w:rsid w:val="00A50CF0"/>
    <w:rsid w:val="00A55D84"/>
    <w:rsid w:val="00A7671C"/>
    <w:rsid w:val="00A918DB"/>
    <w:rsid w:val="00A93B01"/>
    <w:rsid w:val="00AA04F7"/>
    <w:rsid w:val="00AA2CBC"/>
    <w:rsid w:val="00AC5820"/>
    <w:rsid w:val="00AD1CD8"/>
    <w:rsid w:val="00AD40C7"/>
    <w:rsid w:val="00AD6E5C"/>
    <w:rsid w:val="00AE10E1"/>
    <w:rsid w:val="00AE6CC4"/>
    <w:rsid w:val="00AF0070"/>
    <w:rsid w:val="00AF7837"/>
    <w:rsid w:val="00B01F36"/>
    <w:rsid w:val="00B05C2A"/>
    <w:rsid w:val="00B132D2"/>
    <w:rsid w:val="00B1497A"/>
    <w:rsid w:val="00B258BB"/>
    <w:rsid w:val="00B35F3F"/>
    <w:rsid w:val="00B45C6A"/>
    <w:rsid w:val="00B47790"/>
    <w:rsid w:val="00B50E22"/>
    <w:rsid w:val="00B67B97"/>
    <w:rsid w:val="00B7084A"/>
    <w:rsid w:val="00B74565"/>
    <w:rsid w:val="00B86018"/>
    <w:rsid w:val="00B968C8"/>
    <w:rsid w:val="00BA3EC5"/>
    <w:rsid w:val="00BA51D9"/>
    <w:rsid w:val="00BA77DF"/>
    <w:rsid w:val="00BB5DFC"/>
    <w:rsid w:val="00BD279D"/>
    <w:rsid w:val="00BD6BB8"/>
    <w:rsid w:val="00BE4788"/>
    <w:rsid w:val="00BE4F3B"/>
    <w:rsid w:val="00BE5398"/>
    <w:rsid w:val="00C12EBC"/>
    <w:rsid w:val="00C20A13"/>
    <w:rsid w:val="00C4219B"/>
    <w:rsid w:val="00C45B03"/>
    <w:rsid w:val="00C66BA2"/>
    <w:rsid w:val="00C7260F"/>
    <w:rsid w:val="00C870F6"/>
    <w:rsid w:val="00C95985"/>
    <w:rsid w:val="00C96CB0"/>
    <w:rsid w:val="00CC1CBE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43328"/>
    <w:rsid w:val="00D50255"/>
    <w:rsid w:val="00D66520"/>
    <w:rsid w:val="00D81768"/>
    <w:rsid w:val="00D84AE9"/>
    <w:rsid w:val="00D84CED"/>
    <w:rsid w:val="00DD00C6"/>
    <w:rsid w:val="00DE34CF"/>
    <w:rsid w:val="00DF051F"/>
    <w:rsid w:val="00DF4D4A"/>
    <w:rsid w:val="00E01842"/>
    <w:rsid w:val="00E07BFF"/>
    <w:rsid w:val="00E07F0D"/>
    <w:rsid w:val="00E13F3D"/>
    <w:rsid w:val="00E256AD"/>
    <w:rsid w:val="00E34898"/>
    <w:rsid w:val="00E41A7C"/>
    <w:rsid w:val="00E631D5"/>
    <w:rsid w:val="00E80F2C"/>
    <w:rsid w:val="00E93CCC"/>
    <w:rsid w:val="00EB09B7"/>
    <w:rsid w:val="00EB25BC"/>
    <w:rsid w:val="00EC7AE3"/>
    <w:rsid w:val="00ED3987"/>
    <w:rsid w:val="00ED51D6"/>
    <w:rsid w:val="00EE7D7C"/>
    <w:rsid w:val="00EF3C84"/>
    <w:rsid w:val="00F04A8F"/>
    <w:rsid w:val="00F25D98"/>
    <w:rsid w:val="00F300FB"/>
    <w:rsid w:val="00F37955"/>
    <w:rsid w:val="00F56419"/>
    <w:rsid w:val="00F74F65"/>
    <w:rsid w:val="00F90EF9"/>
    <w:rsid w:val="00F964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</w:style>
  <w:style w:type="paragraph" w:customStyle="1" w:styleId="Guidance">
    <w:name w:val="Guidance"/>
    <w:basedOn w:val="Normal"/>
    <w:rsid w:val="00965815"/>
    <w:rPr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263980"/>
    <w:rPr>
      <w:rFonts w:ascii="Calibri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</w:style>
  <w:style w:type="paragraph" w:styleId="BlockText">
    <w:name w:val="Block Text"/>
    <w:basedOn w:val="Normal"/>
    <w:rsid w:val="0026398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63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398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</w:style>
  <w:style w:type="paragraph" w:styleId="Index4">
    <w:name w:val="index 4"/>
    <w:basedOn w:val="Normal"/>
    <w:next w:val="Normal"/>
    <w:rsid w:val="00263980"/>
    <w:pPr>
      <w:ind w:left="800" w:hanging="200"/>
    </w:pPr>
  </w:style>
  <w:style w:type="paragraph" w:styleId="Index5">
    <w:name w:val="index 5"/>
    <w:basedOn w:val="Normal"/>
    <w:next w:val="Normal"/>
    <w:rsid w:val="00263980"/>
    <w:pPr>
      <w:ind w:left="1000" w:hanging="200"/>
    </w:pPr>
  </w:style>
  <w:style w:type="paragraph" w:styleId="Index6">
    <w:name w:val="index 6"/>
    <w:basedOn w:val="Normal"/>
    <w:next w:val="Normal"/>
    <w:rsid w:val="00263980"/>
    <w:pPr>
      <w:ind w:left="1200" w:hanging="200"/>
    </w:pPr>
  </w:style>
  <w:style w:type="paragraph" w:styleId="Index7">
    <w:name w:val="index 7"/>
    <w:basedOn w:val="Normal"/>
    <w:next w:val="Normal"/>
    <w:rsid w:val="00263980"/>
    <w:pPr>
      <w:ind w:left="1400" w:hanging="200"/>
    </w:pPr>
  </w:style>
  <w:style w:type="paragraph" w:styleId="Index8">
    <w:name w:val="index 8"/>
    <w:basedOn w:val="Normal"/>
    <w:next w:val="Normal"/>
    <w:rsid w:val="00263980"/>
    <w:pPr>
      <w:ind w:left="1600" w:hanging="200"/>
    </w:pPr>
  </w:style>
  <w:style w:type="paragraph" w:styleId="Index9">
    <w:name w:val="index 9"/>
    <w:basedOn w:val="Normal"/>
    <w:next w:val="Normal"/>
    <w:rsid w:val="00263980"/>
    <w:pPr>
      <w:ind w:left="1800" w:hanging="200"/>
    </w:p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263980"/>
    <w:pPr>
      <w:ind w:left="720"/>
    </w:p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263980"/>
    <w:rPr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3980"/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</w:style>
  <w:style w:type="paragraph" w:styleId="TableofFigures">
    <w:name w:val="table of figures"/>
    <w:basedOn w:val="Normal"/>
    <w:next w:val="Normal"/>
    <w:rsid w:val="00263980"/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C520D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2A796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2A7961"/>
    <w:rPr>
      <w:i/>
      <w:iCs/>
    </w:rPr>
  </w:style>
  <w:style w:type="paragraph" w:customStyle="1" w:styleId="tal0">
    <w:name w:val="tal"/>
    <w:basedOn w:val="Normal"/>
    <w:rsid w:val="002A796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A7961"/>
    <w:rPr>
      <w:b/>
      <w:bCs/>
    </w:rPr>
  </w:style>
  <w:style w:type="character" w:customStyle="1" w:styleId="TAHCar">
    <w:name w:val="TAH Car"/>
    <w:rsid w:val="002A7961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A7961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A7961"/>
  </w:style>
  <w:style w:type="character" w:customStyle="1" w:styleId="5Char1">
    <w:name w:val="标题 5 Char1"/>
    <w:rsid w:val="002A796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A796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A796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A796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A796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2A7961"/>
  </w:style>
  <w:style w:type="character" w:customStyle="1" w:styleId="apple-converted-space">
    <w:name w:val="apple-converted-space"/>
    <w:rsid w:val="002A7961"/>
  </w:style>
  <w:style w:type="numbering" w:customStyle="1" w:styleId="NoList2">
    <w:name w:val="No List2"/>
    <w:next w:val="NoList"/>
    <w:uiPriority w:val="99"/>
    <w:semiHidden/>
    <w:rsid w:val="002A7961"/>
  </w:style>
  <w:style w:type="numbering" w:customStyle="1" w:styleId="NoList3">
    <w:name w:val="No List3"/>
    <w:next w:val="NoList"/>
    <w:uiPriority w:val="99"/>
    <w:semiHidden/>
    <w:rsid w:val="002A7961"/>
  </w:style>
  <w:style w:type="character" w:customStyle="1" w:styleId="EXChar">
    <w:name w:val="EX Char"/>
    <w:rsid w:val="002A796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A7961"/>
  </w:style>
  <w:style w:type="numbering" w:customStyle="1" w:styleId="NoList5">
    <w:name w:val="No List5"/>
    <w:next w:val="NoList"/>
    <w:uiPriority w:val="99"/>
    <w:semiHidden/>
    <w:rsid w:val="002A7961"/>
  </w:style>
  <w:style w:type="numbering" w:customStyle="1" w:styleId="NoList6">
    <w:name w:val="No List6"/>
    <w:next w:val="NoList"/>
    <w:uiPriority w:val="99"/>
    <w:semiHidden/>
    <w:rsid w:val="002A7961"/>
  </w:style>
  <w:style w:type="numbering" w:customStyle="1" w:styleId="NoList7">
    <w:name w:val="No List7"/>
    <w:next w:val="NoList"/>
    <w:uiPriority w:val="99"/>
    <w:semiHidden/>
    <w:rsid w:val="002A7961"/>
  </w:style>
  <w:style w:type="character" w:customStyle="1" w:styleId="opdict3font24">
    <w:name w:val="op_dict3_font24"/>
    <w:rsid w:val="002A7961"/>
  </w:style>
  <w:style w:type="character" w:customStyle="1" w:styleId="st1">
    <w:name w:val="st1"/>
    <w:rsid w:val="002A7961"/>
  </w:style>
  <w:style w:type="character" w:customStyle="1" w:styleId="HTTPMethod">
    <w:name w:val="HTTP Method"/>
    <w:uiPriority w:val="1"/>
    <w:qFormat/>
    <w:rsid w:val="002A796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A79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A796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A796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A796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A7961"/>
    <w:pPr>
      <w:spacing w:before="40"/>
    </w:pPr>
  </w:style>
  <w:style w:type="character" w:customStyle="1" w:styleId="TALcontinuationChar">
    <w:name w:val="TAL continuation Char"/>
    <w:link w:val="TALcontinuation"/>
    <w:rsid w:val="002A796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C42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5AIRPNAIUNRU-475398780-1400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https://nokia.sharepoint.com/sites/c5g/epc/_layouts/15/DocIdRedir.aspx?ID=5AIRPNAIUNRU-475398780-1400</Url>
      <Description>5AIRPNAIUNRU-475398780-1400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3E5D55-2EE9-4D6B-98CC-ABAACA538E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8AFB76-F23A-4119-9FBE-A1FCBDF1F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F6E23-35A3-4820-839C-11CAA94040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0C286B9-FB21-4B81-BD12-69F35ABE0A8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9DF0AF8-39B4-4909-99FA-EE4C510460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F509BB-E6A4-4F3F-9DAD-591AAC510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455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2023-03-03T09:52:00Z</dcterms:created>
  <dcterms:modified xsi:type="dcterms:W3CDTF">2023-03-03T10:14:00Z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486429aa-168e-4ff8-9954-3de4c48fdd01</vt:lpwstr>
  </property>
</Properties>
</file>